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97BAF">
        <w:rPr>
          <w:rFonts w:hint="eastAsia"/>
          <w:b/>
          <w:noProof/>
          <w:sz w:val="24"/>
          <w:lang w:eastAsia="zh-CN"/>
        </w:rPr>
        <w:t>101-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4602A8">
        <w:rPr>
          <w:rFonts w:hint="eastAsia"/>
          <w:b/>
          <w:noProof/>
          <w:sz w:val="24"/>
          <w:lang w:eastAsia="zh-CN"/>
        </w:rPr>
        <w:t>5</w:t>
      </w:r>
      <w:r w:rsidR="0050081C">
        <w:rPr>
          <w:rFonts w:hint="eastAsia"/>
          <w:b/>
          <w:noProof/>
          <w:sz w:val="24"/>
          <w:lang w:eastAsia="zh-CN"/>
        </w:rPr>
        <w:t>634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97BAF">
        <w:rPr>
          <w:rFonts w:hint="eastAsia"/>
          <w:b/>
          <w:noProof/>
          <w:sz w:val="24"/>
          <w:lang w:eastAsia="zh-CN"/>
        </w:rPr>
        <w:t>03</w:t>
      </w:r>
      <w:r w:rsidR="00897BAF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</w:t>
      </w:r>
      <w:r w:rsidR="00843ADE">
        <w:rPr>
          <w:rFonts w:hint="eastAsia"/>
          <w:b/>
          <w:noProof/>
          <w:sz w:val="24"/>
          <w:lang w:eastAsia="zh-CN"/>
        </w:rPr>
        <w:t>13</w:t>
      </w:r>
      <w:r w:rsidR="00843ADE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</w:t>
      </w:r>
      <w:r w:rsidR="00843ADE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</w:p>
    <w:p w:rsidR="00B076C6" w:rsidRPr="00AA2271" w:rsidRDefault="00B076C6" w:rsidP="00AA2271"/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4C33E6">
        <w:rPr>
          <w:rFonts w:ascii="Arial" w:hAnsi="Arial" w:cs="Arial" w:hint="eastAsia"/>
          <w:b/>
          <w:bCs/>
          <w:lang w:val="en-US" w:eastAsia="zh-CN"/>
        </w:rPr>
        <w:t>Solution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to Key Issue #</w:t>
      </w:r>
      <w:r w:rsidR="00001D02">
        <w:rPr>
          <w:rFonts w:ascii="Arial" w:hAnsi="Arial" w:cs="Arial" w:hint="eastAsia"/>
          <w:b/>
          <w:bCs/>
          <w:lang w:val="en-US" w:eastAsia="zh-CN"/>
        </w:rPr>
        <w:t>3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9134C5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5D6016" w:rsidRDefault="00197B74" w:rsidP="00CD2478">
      <w:pPr>
        <w:rPr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 w:rsidR="00001D02">
        <w:rPr>
          <w:rFonts w:hint="eastAsia"/>
          <w:lang w:eastAsia="zh-CN"/>
        </w:rPr>
        <w:t>3</w:t>
      </w:r>
      <w:r w:rsidRPr="008C3120">
        <w:rPr>
          <w:lang w:eastAsia="ko-KR"/>
        </w:rPr>
        <w:t xml:space="preserve"> “</w:t>
      </w:r>
      <w:r w:rsidR="00001D02" w:rsidRPr="00001D02">
        <w:rPr>
          <w:lang w:eastAsia="ko-KR"/>
        </w:rPr>
        <w:t>Interoperability issues caused by multiple options co-existence</w:t>
      </w:r>
      <w:r>
        <w:rPr>
          <w:lang w:eastAsia="ko-KR"/>
        </w:rPr>
        <w:t>”</w:t>
      </w:r>
      <w:r w:rsidR="005D6016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A66C2A" w:rsidRPr="006B5418" w:rsidRDefault="00197B74" w:rsidP="00CD2478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 a solution to </w:t>
      </w:r>
      <w:r w:rsidR="005D6016">
        <w:rPr>
          <w:lang w:val="en-US" w:eastAsia="zh-CN"/>
        </w:rPr>
        <w:t xml:space="preserve">resolve </w:t>
      </w:r>
      <w:r w:rsidR="005D6016" w:rsidRPr="00197B74">
        <w:rPr>
          <w:lang w:val="en-US" w:eastAsia="zh-CN"/>
        </w:rPr>
        <w:t>End</w:t>
      </w:r>
      <w:r w:rsidR="005D6016">
        <w:rPr>
          <w:rFonts w:hint="eastAsia"/>
          <w:lang w:val="en-US" w:eastAsia="zh-CN"/>
        </w:rPr>
        <w:t xml:space="preserve"> Marker generation issue.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A66C2A">
        <w:rPr>
          <w:lang w:val="en-US" w:eastAsia="zh-CN"/>
        </w:rPr>
        <w:t xml:space="preserve"> v0.</w:t>
      </w:r>
      <w:r w:rsidR="00A66C2A">
        <w:rPr>
          <w:rFonts w:hint="eastAsia"/>
          <w:lang w:val="en-US" w:eastAsia="zh-CN"/>
        </w:rPr>
        <w:t>2</w:t>
      </w:r>
      <w:r w:rsidR="002A78CD" w:rsidRPr="002A78CD">
        <w:rPr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651B24" w:rsidRDefault="00651B24" w:rsidP="00651B24">
      <w:pPr>
        <w:rPr>
          <w:lang w:eastAsia="zh-CN"/>
        </w:rPr>
      </w:pPr>
      <w:bookmarkStart w:id="1" w:name="_Toc42763477"/>
      <w:bookmarkStart w:id="2" w:name="_Toc44339301"/>
    </w:p>
    <w:p w:rsidR="00651B24" w:rsidRPr="006B5418" w:rsidRDefault="00651B24" w:rsidP="00651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51B24" w:rsidRPr="004D3578" w:rsidRDefault="00651B24" w:rsidP="00651B24">
      <w:pPr>
        <w:pStyle w:val="1"/>
      </w:pPr>
      <w:bookmarkStart w:id="3" w:name="_Toc42763468"/>
      <w:bookmarkStart w:id="4" w:name="_Toc49769238"/>
      <w:bookmarkStart w:id="5" w:name="_Toc50194864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:rsidR="00651B24" w:rsidRPr="004D3578" w:rsidRDefault="00651B24" w:rsidP="00651B24">
      <w:r w:rsidRPr="004D3578">
        <w:t>The following documents contain provisions which, through reference in this text, constitute provisions of the present document.</w:t>
      </w:r>
    </w:p>
    <w:p w:rsidR="00651B24" w:rsidRPr="004D3578" w:rsidRDefault="00651B24" w:rsidP="00651B2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51B24" w:rsidRPr="004D3578" w:rsidRDefault="00651B24" w:rsidP="00651B2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651B24" w:rsidRPr="004D3578" w:rsidRDefault="00651B24" w:rsidP="00651B2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651B24" w:rsidRDefault="00651B24" w:rsidP="00651B24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651B24" w:rsidRDefault="00651B24" w:rsidP="00651B24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867BF5">
        <w:t>3GPP TS 23.214: "Architecture enhancements for control and user plane separation of EPC nodes; Stage 2".</w:t>
      </w:r>
    </w:p>
    <w:p w:rsidR="00651B24" w:rsidRDefault="00651B24" w:rsidP="00651B24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>9</w:t>
      </w:r>
      <w:r>
        <w:t>.2</w:t>
      </w:r>
      <w:r>
        <w:rPr>
          <w:rFonts w:hint="eastAsia"/>
          <w:lang w:eastAsia="zh-CN"/>
        </w:rPr>
        <w:t>4</w:t>
      </w:r>
      <w:r w:rsidRPr="00867BF5">
        <w:t>4: "Interface between the Control Plane and the User Plane Nodes; Stage</w:t>
      </w:r>
      <w:r>
        <w:t xml:space="preserve"> </w:t>
      </w:r>
      <w:r>
        <w:rPr>
          <w:rFonts w:hint="eastAsia"/>
          <w:lang w:eastAsia="zh-CN"/>
        </w:rPr>
        <w:t>3</w:t>
      </w:r>
      <w:r w:rsidRPr="00867BF5">
        <w:t>".</w:t>
      </w:r>
    </w:p>
    <w:p w:rsidR="00651B24" w:rsidRDefault="00651B24" w:rsidP="00651B24">
      <w:pPr>
        <w:pStyle w:val="EX"/>
        <w:rPr>
          <w:ins w:id="6" w:author="包宸曦" w:date="2020-10-14T17:16:00Z"/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0B63FD"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:rsidR="00651B24" w:rsidRPr="00651B24" w:rsidRDefault="00651B24" w:rsidP="00651B24">
      <w:pPr>
        <w:pStyle w:val="EX"/>
        <w:rPr>
          <w:lang w:eastAsia="zh-CN"/>
        </w:rPr>
      </w:pPr>
      <w:ins w:id="7" w:author="包宸曦" w:date="2020-10-14T17:16:00Z">
        <w:r>
          <w:rPr>
            <w:rFonts w:hint="eastAsia"/>
            <w:lang w:eastAsia="zh-CN"/>
          </w:rPr>
          <w:t>[</w:t>
        </w:r>
      </w:ins>
      <w:ins w:id="8" w:author="包宸曦" w:date="2020-10-14T17:17:00Z">
        <w:r>
          <w:rPr>
            <w:rFonts w:hint="eastAsia"/>
            <w:lang w:eastAsia="zh-CN"/>
          </w:rPr>
          <w:t>x</w:t>
        </w:r>
      </w:ins>
      <w:ins w:id="9" w:author="包宸曦" w:date="2020-10-14T17:16:00Z">
        <w:r>
          <w:rPr>
            <w:rFonts w:hint="eastAsia"/>
            <w:lang w:eastAsia="zh-CN"/>
          </w:rPr>
          <w:t>]</w:t>
        </w:r>
      </w:ins>
      <w:ins w:id="10" w:author="包宸曦" w:date="2020-10-14T17:17:00Z">
        <w:r w:rsidRPr="00DD41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 w:rsidRPr="000B63FD">
          <w:t>3GPP</w:t>
        </w:r>
        <w:r w:rsidRPr="000B63FD">
          <w:rPr>
            <w:bCs/>
            <w:lang w:eastAsia="zh-CN"/>
          </w:rPr>
          <w:t> </w:t>
        </w:r>
        <w:r w:rsidRPr="000B63FD">
          <w:t>TS</w:t>
        </w:r>
        <w:r w:rsidRPr="000B63FD">
          <w:rPr>
            <w:bCs/>
            <w:lang w:eastAsia="zh-CN"/>
          </w:rPr>
          <w:t> </w:t>
        </w:r>
        <w:r>
          <w:t>23.50</w:t>
        </w:r>
        <w:r>
          <w:rPr>
            <w:rFonts w:hint="eastAsia"/>
            <w:lang w:eastAsia="zh-CN"/>
          </w:rPr>
          <w:t>1</w:t>
        </w:r>
        <w:r w:rsidRPr="000B63FD">
          <w:t>: "</w:t>
        </w:r>
      </w:ins>
      <w:ins w:id="11" w:author="包宸曦" w:date="2020-10-14T17:18:00Z">
        <w:r>
          <w:t>System architecture for the 5G System (5GS);</w:t>
        </w:r>
        <w:r>
          <w:rPr>
            <w:rFonts w:hint="eastAsia"/>
            <w:lang w:eastAsia="zh-CN"/>
          </w:rPr>
          <w:t xml:space="preserve"> S</w:t>
        </w:r>
        <w:r>
          <w:t>tage 2</w:t>
        </w:r>
      </w:ins>
      <w:ins w:id="12" w:author="包宸曦" w:date="2020-10-14T17:17:00Z">
        <w:r w:rsidRPr="000B63FD">
          <w:t>".</w:t>
        </w:r>
      </w:ins>
    </w:p>
    <w:p w:rsidR="00651B24" w:rsidRDefault="00651B24" w:rsidP="00651B24">
      <w:pPr>
        <w:rPr>
          <w:lang w:eastAsia="zh-CN"/>
        </w:rPr>
      </w:pPr>
    </w:p>
    <w:p w:rsidR="00651B24" w:rsidRPr="006B5418" w:rsidRDefault="00651B24" w:rsidP="00651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1B24" w:rsidRPr="00651B24" w:rsidRDefault="00651B24" w:rsidP="00651B24">
      <w:pPr>
        <w:rPr>
          <w:lang w:eastAsia="zh-CN"/>
        </w:rPr>
      </w:pPr>
    </w:p>
    <w:p w:rsidR="00F77684" w:rsidRDefault="00F77684" w:rsidP="00F77684">
      <w:pPr>
        <w:pStyle w:val="1"/>
        <w:rPr>
          <w:ins w:id="13" w:author="包宸曦" w:date="2020-10-12T14:39:00Z"/>
          <w:lang w:eastAsia="zh-CN"/>
        </w:rPr>
      </w:pPr>
      <w:ins w:id="14" w:author="包宸曦" w:date="2020-10-12T14:39:00Z">
        <w:r>
          <w:rPr>
            <w:rFonts w:hint="eastAsia"/>
            <w:lang w:eastAsia="zh-CN"/>
          </w:rPr>
          <w:t>6</w:t>
        </w:r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Solutions</w:t>
        </w:r>
        <w:bookmarkEnd w:id="1"/>
        <w:bookmarkEnd w:id="2"/>
      </w:ins>
    </w:p>
    <w:p w:rsidR="00F77684" w:rsidRDefault="00F77684" w:rsidP="00F77684">
      <w:pPr>
        <w:pStyle w:val="2"/>
        <w:rPr>
          <w:ins w:id="15" w:author="包宸曦" w:date="2020-10-12T14:39:00Z"/>
          <w:lang w:eastAsia="zh-CN"/>
        </w:rPr>
      </w:pPr>
      <w:bookmarkStart w:id="16" w:name="_Toc42763478"/>
      <w:bookmarkStart w:id="17" w:name="_Toc44339302"/>
      <w:proofErr w:type="gramStart"/>
      <w:ins w:id="18" w:author="包宸曦" w:date="2020-10-12T14:39:00Z">
        <w:r>
          <w:rPr>
            <w:rFonts w:hint="eastAsia"/>
            <w:lang w:eastAsia="zh-CN"/>
          </w:rPr>
          <w:t>6.X</w:t>
        </w:r>
        <w:proofErr w:type="gramEnd"/>
        <w:r>
          <w:rPr>
            <w:rFonts w:hint="eastAsia"/>
            <w:lang w:eastAsia="zh-CN"/>
          </w:rPr>
          <w:tab/>
          <w:t xml:space="preserve">Solution #X: </w:t>
        </w:r>
        <w:bookmarkEnd w:id="16"/>
        <w:bookmarkEnd w:id="17"/>
        <w:r w:rsidRPr="00C6017B">
          <w:rPr>
            <w:lang w:eastAsia="zh-CN"/>
          </w:rPr>
          <w:t>Enabl</w:t>
        </w:r>
        <w:r>
          <w:rPr>
            <w:rFonts w:hint="eastAsia"/>
            <w:lang w:eastAsia="zh-CN"/>
          </w:rPr>
          <w:t>ing</w:t>
        </w:r>
        <w:r w:rsidRPr="00C6017B">
          <w:rPr>
            <w:lang w:eastAsia="zh-CN"/>
          </w:rPr>
          <w:t xml:space="preserve"> </w:t>
        </w:r>
      </w:ins>
      <w:bookmarkStart w:id="19" w:name="OLE_LINK19"/>
      <w:bookmarkStart w:id="20" w:name="OLE_LINK20"/>
      <w:ins w:id="21" w:author="包宸曦" w:date="2020-10-12T15:08:00Z">
        <w:r w:rsidR="00967332">
          <w:rPr>
            <w:rFonts w:hint="eastAsia"/>
            <w:lang w:eastAsia="zh-CN"/>
          </w:rPr>
          <w:t>UP</w:t>
        </w:r>
      </w:ins>
      <w:ins w:id="22" w:author="包宸曦" w:date="2020-10-12T14:39:00Z">
        <w:r>
          <w:rPr>
            <w:rFonts w:hint="eastAsia"/>
            <w:lang w:eastAsia="zh-CN"/>
          </w:rPr>
          <w:t xml:space="preserve"> function</w:t>
        </w:r>
        <w:r w:rsidRPr="00C6017B">
          <w:rPr>
            <w:lang w:eastAsia="zh-CN"/>
          </w:rPr>
          <w:t xml:space="preserve"> </w:t>
        </w:r>
        <w:bookmarkStart w:id="23" w:name="OLE_LINK25"/>
        <w:bookmarkStart w:id="24" w:name="OLE_LINK26"/>
        <w:r w:rsidRPr="00C6017B">
          <w:rPr>
            <w:lang w:eastAsia="zh-CN"/>
          </w:rPr>
          <w:t xml:space="preserve">to </w:t>
        </w:r>
      </w:ins>
      <w:ins w:id="25" w:author="包宸曦" w:date="2020-10-12T15:08:00Z">
        <w:r w:rsidR="00967332">
          <w:rPr>
            <w:rFonts w:hint="eastAsia"/>
            <w:lang w:eastAsia="zh-CN"/>
          </w:rPr>
          <w:t>construct</w:t>
        </w:r>
      </w:ins>
      <w:ins w:id="26" w:author="包宸曦" w:date="2020-10-12T14:39:00Z">
        <w:r w:rsidRPr="00C6017B">
          <w:rPr>
            <w:lang w:eastAsia="zh-CN"/>
          </w:rPr>
          <w:t xml:space="preserve"> </w:t>
        </w:r>
      </w:ins>
      <w:ins w:id="27" w:author="包宸曦" w:date="2020-10-12T15:09:00Z">
        <w:r w:rsidR="00967332">
          <w:rPr>
            <w:rFonts w:hint="eastAsia"/>
            <w:lang w:eastAsia="zh-CN"/>
          </w:rPr>
          <w:t>End Marker</w:t>
        </w:r>
      </w:ins>
      <w:bookmarkEnd w:id="19"/>
      <w:bookmarkEnd w:id="20"/>
      <w:bookmarkEnd w:id="23"/>
      <w:bookmarkEnd w:id="24"/>
      <w:ins w:id="28" w:author="包宸曦" w:date="2020-10-12T14:39:00Z">
        <w:r w:rsidRPr="00C6017B">
          <w:rPr>
            <w:lang w:eastAsia="zh-CN"/>
          </w:rPr>
          <w:t xml:space="preserve"> as </w:t>
        </w:r>
      </w:ins>
      <w:ins w:id="29" w:author="包宸曦" w:date="2020-10-12T18:18:00Z">
        <w:r w:rsidR="002F7D3D">
          <w:rPr>
            <w:rFonts w:hint="eastAsia"/>
            <w:lang w:eastAsia="zh-CN"/>
          </w:rPr>
          <w:t>the</w:t>
        </w:r>
      </w:ins>
      <w:ins w:id="30" w:author="包宸曦" w:date="2020-10-12T14:39:00Z">
        <w:r w:rsidRPr="00C6017B">
          <w:rPr>
            <w:lang w:eastAsia="zh-CN"/>
          </w:rPr>
          <w:t xml:space="preserve"> preferred option</w:t>
        </w:r>
      </w:ins>
    </w:p>
    <w:p w:rsidR="00F77684" w:rsidRDefault="00F77684" w:rsidP="00F77684">
      <w:pPr>
        <w:pStyle w:val="3"/>
        <w:rPr>
          <w:ins w:id="31" w:author="包宸曦" w:date="2020-10-12T14:39:00Z"/>
          <w:lang w:eastAsia="zh-CN"/>
        </w:rPr>
      </w:pPr>
      <w:proofErr w:type="gramStart"/>
      <w:ins w:id="32" w:author="包宸曦" w:date="2020-10-12T14:3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proofErr w:type="gramEnd"/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Description</w:t>
        </w:r>
      </w:ins>
    </w:p>
    <w:p w:rsidR="00F77684" w:rsidRDefault="00F77684" w:rsidP="00F77684">
      <w:pPr>
        <w:rPr>
          <w:ins w:id="33" w:author="包宸曦" w:date="2020-10-12T14:39:00Z"/>
          <w:lang w:eastAsia="zh-CN"/>
        </w:rPr>
      </w:pPr>
      <w:ins w:id="34" w:author="包宸曦" w:date="2020-10-12T14:39:00Z">
        <w:r>
          <w:rPr>
            <w:rFonts w:hint="eastAsia"/>
            <w:lang w:eastAsia="zh-CN"/>
          </w:rPr>
          <w:t xml:space="preserve">It is </w:t>
        </w:r>
        <w:r>
          <w:rPr>
            <w:lang w:eastAsia="zh-CN"/>
          </w:rPr>
          <w:t>beneficial</w:t>
        </w:r>
        <w:r>
          <w:rPr>
            <w:rFonts w:hint="eastAsia"/>
            <w:lang w:eastAsia="zh-CN"/>
          </w:rPr>
          <w:t xml:space="preserve"> to </w:t>
        </w:r>
        <w:bookmarkStart w:id="35" w:name="OLE_LINK21"/>
        <w:bookmarkStart w:id="36" w:name="OLE_LINK22"/>
        <w:r>
          <w:rPr>
            <w:rFonts w:hint="eastAsia"/>
            <w:lang w:eastAsia="zh-CN"/>
          </w:rPr>
          <w:t xml:space="preserve">enable </w:t>
        </w:r>
      </w:ins>
      <w:ins w:id="37" w:author="包宸曦" w:date="2020-10-12T15:09:00Z">
        <w:r w:rsidR="00967332">
          <w:rPr>
            <w:rFonts w:hint="eastAsia"/>
            <w:lang w:eastAsia="zh-CN"/>
          </w:rPr>
          <w:t>UP function</w:t>
        </w:r>
        <w:r w:rsidR="00967332" w:rsidRPr="00C6017B">
          <w:rPr>
            <w:lang w:eastAsia="zh-CN"/>
          </w:rPr>
          <w:t xml:space="preserve"> to </w:t>
        </w:r>
        <w:r w:rsidR="00967332">
          <w:rPr>
            <w:rFonts w:hint="eastAsia"/>
            <w:lang w:eastAsia="zh-CN"/>
          </w:rPr>
          <w:t>construct</w:t>
        </w:r>
        <w:r w:rsidR="00967332" w:rsidRPr="00C6017B">
          <w:rPr>
            <w:lang w:eastAsia="zh-CN"/>
          </w:rPr>
          <w:t xml:space="preserve"> </w:t>
        </w:r>
        <w:r w:rsidR="00967332">
          <w:rPr>
            <w:rFonts w:hint="eastAsia"/>
            <w:lang w:eastAsia="zh-CN"/>
          </w:rPr>
          <w:t>End Marker</w:t>
        </w:r>
      </w:ins>
      <w:bookmarkEnd w:id="35"/>
      <w:bookmarkEnd w:id="36"/>
      <w:ins w:id="38" w:author="包宸曦" w:date="2020-10-12T14:39:00Z">
        <w:r>
          <w:rPr>
            <w:rFonts w:hint="eastAsia"/>
            <w:lang w:eastAsia="zh-CN"/>
          </w:rPr>
          <w:t>:</w:t>
        </w:r>
      </w:ins>
    </w:p>
    <w:p w:rsidR="008B727E" w:rsidRDefault="00F77684" w:rsidP="00F77684">
      <w:pPr>
        <w:ind w:leftChars="142" w:left="566" w:hangingChars="141" w:hanging="282"/>
        <w:rPr>
          <w:ins w:id="39" w:author="包宸曦" w:date="2020-10-12T15:33:00Z"/>
          <w:lang w:eastAsia="zh-CN"/>
        </w:rPr>
      </w:pPr>
      <w:ins w:id="40" w:author="包宸曦" w:date="2020-10-12T14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1" w:author="包宸曦" w:date="2020-10-12T15:33:00Z">
        <w:r w:rsidR="008B727E">
          <w:rPr>
            <w:rFonts w:hint="eastAsia"/>
            <w:lang w:eastAsia="zh-CN"/>
          </w:rPr>
          <w:t xml:space="preserve">As specified in clause </w:t>
        </w:r>
      </w:ins>
      <w:ins w:id="42" w:author="包宸曦" w:date="2020-10-12T15:34:00Z">
        <w:r w:rsidR="008B727E">
          <w:rPr>
            <w:rFonts w:hint="eastAsia"/>
            <w:lang w:eastAsia="zh-CN"/>
          </w:rPr>
          <w:t>5.3.2 of 3GPP TS 29.244</w:t>
        </w:r>
      </w:ins>
      <w:ins w:id="43" w:author="包宸曦" w:date="2020-10-14T17:23:00Z">
        <w:r w:rsidR="00340FBD">
          <w:rPr>
            <w:rFonts w:hint="eastAsia"/>
            <w:lang w:eastAsia="zh-CN"/>
          </w:rPr>
          <w:t xml:space="preserve"> [3]</w:t>
        </w:r>
      </w:ins>
      <w:ins w:id="44" w:author="包宸曦" w:date="2020-10-12T15:34:00Z">
        <w:r w:rsidR="008B727E">
          <w:rPr>
            <w:rFonts w:hint="eastAsia"/>
            <w:lang w:eastAsia="zh-CN"/>
          </w:rPr>
          <w:t>, i</w:t>
        </w:r>
      </w:ins>
      <w:ins w:id="45" w:author="包宸曦" w:date="2020-10-12T15:33:00Z">
        <w:r w:rsidR="008B727E" w:rsidRPr="008B727E">
          <w:rPr>
            <w:lang w:eastAsia="zh-CN"/>
          </w:rPr>
          <w:t>f the UP function indicated support of End Marker packets constructed in the UP function, the CP function shall request the UP function to construct and send End Marker packets</w:t>
        </w:r>
      </w:ins>
      <w:ins w:id="46" w:author="Chenxi Bao" w:date="2020-11-04T13:51:00Z">
        <w:r w:rsidR="00CF40F4" w:rsidRPr="00CF40F4">
          <w:t xml:space="preserve"> </w:t>
        </w:r>
        <w:r w:rsidR="00CF40F4" w:rsidRPr="00CF40F4">
          <w:rPr>
            <w:lang w:eastAsia="zh-CN"/>
          </w:rPr>
          <w:t>by sending a Session Modification Request including FAR(s) with the new downstream F-TEID and with the SNDEM (Send End Marker Packets) flag set</w:t>
        </w:r>
      </w:ins>
      <w:ins w:id="47" w:author="包宸曦" w:date="2020-10-12T15:35:00Z">
        <w:r w:rsidR="008B727E">
          <w:rPr>
            <w:rFonts w:hint="eastAsia"/>
            <w:lang w:eastAsia="zh-CN"/>
          </w:rPr>
          <w:t xml:space="preserve">. So if UP function indicate support </w:t>
        </w:r>
        <w:bookmarkStart w:id="48" w:name="OLE_LINK23"/>
        <w:bookmarkStart w:id="49" w:name="OLE_LINK24"/>
        <w:r w:rsidR="008B727E">
          <w:rPr>
            <w:rFonts w:hint="eastAsia"/>
            <w:lang w:eastAsia="zh-CN"/>
          </w:rPr>
          <w:t>of</w:t>
        </w:r>
      </w:ins>
      <w:ins w:id="50" w:author="包宸曦" w:date="2020-10-12T15:36:00Z">
        <w:r w:rsidR="008B727E" w:rsidRPr="008B727E">
          <w:rPr>
            <w:lang w:eastAsia="zh-CN"/>
          </w:rPr>
          <w:t xml:space="preserve"> End Marker packets constructed in the UP function</w:t>
        </w:r>
        <w:bookmarkEnd w:id="48"/>
        <w:bookmarkEnd w:id="49"/>
        <w:r w:rsidR="008B727E">
          <w:rPr>
            <w:rFonts w:hint="eastAsia"/>
            <w:lang w:eastAsia="zh-CN"/>
          </w:rPr>
          <w:t xml:space="preserve">, no matter </w:t>
        </w:r>
      </w:ins>
      <w:ins w:id="51" w:author="包宸曦" w:date="2020-10-12T15:37:00Z">
        <w:r w:rsidR="008B727E">
          <w:rPr>
            <w:rFonts w:hint="eastAsia"/>
            <w:lang w:eastAsia="zh-CN"/>
          </w:rPr>
          <w:t>whether CP function support</w:t>
        </w:r>
      </w:ins>
      <w:ins w:id="52" w:author="包宸曦" w:date="2020-10-12T15:38:00Z">
        <w:r w:rsidR="008B727E" w:rsidRPr="008B727E">
          <w:rPr>
            <w:rFonts w:hint="eastAsia"/>
            <w:lang w:eastAsia="zh-CN"/>
          </w:rPr>
          <w:t xml:space="preserve"> </w:t>
        </w:r>
        <w:r w:rsidR="008B727E">
          <w:rPr>
            <w:rFonts w:hint="eastAsia"/>
            <w:lang w:eastAsia="zh-CN"/>
          </w:rPr>
          <w:t>of</w:t>
        </w:r>
        <w:r w:rsidR="008B727E" w:rsidRPr="008B727E">
          <w:rPr>
            <w:lang w:eastAsia="zh-CN"/>
          </w:rPr>
          <w:t xml:space="preserve"> End Mar</w:t>
        </w:r>
        <w:r w:rsidR="008B727E">
          <w:rPr>
            <w:lang w:eastAsia="zh-CN"/>
          </w:rPr>
          <w:t xml:space="preserve">ker packets constructed in the </w:t>
        </w:r>
        <w:r w:rsidR="008B727E">
          <w:rPr>
            <w:rFonts w:hint="eastAsia"/>
            <w:lang w:eastAsia="zh-CN"/>
          </w:rPr>
          <w:t>C</w:t>
        </w:r>
        <w:r w:rsidR="008B727E" w:rsidRPr="008B727E">
          <w:rPr>
            <w:lang w:eastAsia="zh-CN"/>
          </w:rPr>
          <w:t>P function</w:t>
        </w:r>
        <w:r w:rsidR="008B727E">
          <w:rPr>
            <w:rFonts w:hint="eastAsia"/>
            <w:lang w:eastAsia="zh-CN"/>
          </w:rPr>
          <w:t xml:space="preserve"> or not, UP function prevails.</w:t>
        </w:r>
      </w:ins>
    </w:p>
    <w:p w:rsidR="00F77684" w:rsidRDefault="008B727E" w:rsidP="008B727E">
      <w:pPr>
        <w:ind w:leftChars="142" w:left="566" w:hangingChars="141" w:hanging="282"/>
        <w:rPr>
          <w:ins w:id="53" w:author="包宸曦" w:date="2020-10-12T14:39:00Z"/>
          <w:lang w:eastAsia="zh-CN"/>
        </w:rPr>
      </w:pPr>
      <w:ins w:id="54" w:author="包宸曦" w:date="2020-10-12T15:3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5" w:author="包宸曦" w:date="2020-10-12T15:19:00Z">
        <w:r w:rsidR="00967332">
          <w:rPr>
            <w:rFonts w:hint="eastAsia"/>
            <w:lang w:eastAsia="zh-CN"/>
          </w:rPr>
          <w:t xml:space="preserve">As specified in clause 5.8 </w:t>
        </w:r>
      </w:ins>
      <w:ins w:id="56" w:author="包宸曦" w:date="2020-10-12T15:20:00Z">
        <w:r w:rsidR="00967332">
          <w:rPr>
            <w:rFonts w:hint="eastAsia"/>
            <w:lang w:eastAsia="zh-CN"/>
          </w:rPr>
          <w:t>of</w:t>
        </w:r>
      </w:ins>
      <w:ins w:id="57" w:author="包宸曦" w:date="2020-10-12T15:19:00Z">
        <w:r w:rsidR="00967332">
          <w:rPr>
            <w:rFonts w:hint="eastAsia"/>
            <w:lang w:eastAsia="zh-CN"/>
          </w:rPr>
          <w:t xml:space="preserve"> 3GPP TS 23.214</w:t>
        </w:r>
      </w:ins>
      <w:ins w:id="58" w:author="包宸曦" w:date="2020-10-14T17:23:00Z">
        <w:r w:rsidR="00340FBD">
          <w:rPr>
            <w:rFonts w:hint="eastAsia"/>
            <w:lang w:eastAsia="zh-CN"/>
          </w:rPr>
          <w:t xml:space="preserve"> [2]</w:t>
        </w:r>
      </w:ins>
      <w:ins w:id="59" w:author="包宸曦" w:date="2020-10-12T15:19:00Z">
        <w:r w:rsidR="00967332">
          <w:rPr>
            <w:rFonts w:hint="eastAsia"/>
            <w:lang w:eastAsia="zh-CN"/>
          </w:rPr>
          <w:t xml:space="preserve"> and </w:t>
        </w:r>
      </w:ins>
      <w:ins w:id="60" w:author="包宸曦" w:date="2020-10-12T15:20:00Z">
        <w:r w:rsidR="00967332" w:rsidRPr="00967332">
          <w:rPr>
            <w:lang w:eastAsia="zh-CN"/>
          </w:rPr>
          <w:t>clause 5.8.2.9 of 3GPP TS 23.501</w:t>
        </w:r>
      </w:ins>
      <w:ins w:id="61" w:author="包宸曦" w:date="2020-10-14T17:24:00Z">
        <w:r w:rsidR="00340FBD">
          <w:rPr>
            <w:rFonts w:hint="eastAsia"/>
            <w:lang w:eastAsia="zh-CN"/>
          </w:rPr>
          <w:t xml:space="preserve"> [x]</w:t>
        </w:r>
      </w:ins>
      <w:ins w:id="62" w:author="包宸曦" w:date="2020-10-12T15:21:00Z">
        <w:r>
          <w:rPr>
            <w:rFonts w:hint="eastAsia"/>
            <w:lang w:eastAsia="zh-CN"/>
          </w:rPr>
          <w:t xml:space="preserve">. </w:t>
        </w:r>
      </w:ins>
      <w:ins w:id="63" w:author="包宸曦" w:date="2020-10-12T14:39:00Z">
        <w:r w:rsidR="00F77684">
          <w:rPr>
            <w:rFonts w:hint="eastAsia"/>
            <w:lang w:eastAsia="zh-CN"/>
          </w:rPr>
          <w:t xml:space="preserve">It is </w:t>
        </w:r>
        <w:r w:rsidR="00F77684" w:rsidRPr="009239F7">
          <w:rPr>
            <w:lang w:eastAsia="zh-CN"/>
          </w:rPr>
          <w:t xml:space="preserve">the </w:t>
        </w:r>
      </w:ins>
      <w:ins w:id="64" w:author="包宸曦" w:date="2020-10-12T15:09:00Z">
        <w:r w:rsidR="00967332">
          <w:rPr>
            <w:rFonts w:hint="eastAsia"/>
            <w:lang w:eastAsia="zh-CN"/>
          </w:rPr>
          <w:t>U</w:t>
        </w:r>
      </w:ins>
      <w:ins w:id="65" w:author="包宸曦" w:date="2020-10-12T14:39:00Z">
        <w:r w:rsidR="00F77684">
          <w:rPr>
            <w:rFonts w:hint="eastAsia"/>
            <w:lang w:eastAsia="zh-CN"/>
          </w:rPr>
          <w:t xml:space="preserve">P </w:t>
        </w:r>
      </w:ins>
      <w:ins w:id="66" w:author="包宸曦" w:date="2020-10-12T15:21:00Z">
        <w:r>
          <w:rPr>
            <w:lang w:eastAsia="zh-CN"/>
          </w:rPr>
          <w:t>function</w:t>
        </w:r>
        <w:r w:rsidRPr="009239F7">
          <w:rPr>
            <w:lang w:eastAsia="zh-CN"/>
          </w:rPr>
          <w:t xml:space="preserve"> </w:t>
        </w:r>
        <w:r>
          <w:rPr>
            <w:lang w:eastAsia="zh-CN"/>
          </w:rPr>
          <w:t>sending</w:t>
        </w:r>
      </w:ins>
      <w:ins w:id="67" w:author="包宸曦" w:date="2020-10-12T14:39:00Z">
        <w:r w:rsidR="00F77684" w:rsidRPr="009239F7">
          <w:rPr>
            <w:lang w:eastAsia="zh-CN"/>
          </w:rPr>
          <w:t xml:space="preserve"> the </w:t>
        </w:r>
      </w:ins>
      <w:ins w:id="68" w:author="包宸曦" w:date="2020-10-12T15:09:00Z">
        <w:r w:rsidR="00967332">
          <w:rPr>
            <w:rFonts w:hint="eastAsia"/>
            <w:lang w:eastAsia="zh-CN"/>
          </w:rPr>
          <w:t>End Marker</w:t>
        </w:r>
      </w:ins>
      <w:ins w:id="69" w:author="包宸曦" w:date="2020-10-12T14:39:00Z">
        <w:r w:rsidR="00F77684" w:rsidRPr="009239F7">
          <w:rPr>
            <w:lang w:eastAsia="zh-CN"/>
          </w:rPr>
          <w:t xml:space="preserve"> </w:t>
        </w:r>
        <w:r w:rsidR="00F77684">
          <w:rPr>
            <w:lang w:eastAsia="zh-CN"/>
          </w:rPr>
          <w:t xml:space="preserve">to the </w:t>
        </w:r>
      </w:ins>
      <w:ins w:id="70" w:author="包宸曦" w:date="2020-10-12T15:14:00Z">
        <w:r w:rsidR="00967332">
          <w:rPr>
            <w:rFonts w:hint="eastAsia"/>
            <w:lang w:eastAsia="zh-CN"/>
          </w:rPr>
          <w:t xml:space="preserve">source </w:t>
        </w:r>
      </w:ins>
      <w:ins w:id="71" w:author="包宸曦" w:date="2020-10-12T15:12:00Z">
        <w:r w:rsidR="00967332">
          <w:rPr>
            <w:rFonts w:hint="eastAsia"/>
            <w:lang w:eastAsia="zh-CN"/>
          </w:rPr>
          <w:t xml:space="preserve">RAN and </w:t>
        </w:r>
      </w:ins>
      <w:ins w:id="72" w:author="包宸曦" w:date="2020-10-12T15:13:00Z">
        <w:r w:rsidR="00967332">
          <w:rPr>
            <w:rFonts w:hint="eastAsia"/>
            <w:lang w:eastAsia="zh-CN"/>
          </w:rPr>
          <w:t>source UP</w:t>
        </w:r>
      </w:ins>
      <w:ins w:id="73" w:author="包宸曦" w:date="2020-10-12T15:14:00Z">
        <w:r w:rsidR="00967332">
          <w:rPr>
            <w:rFonts w:hint="eastAsia"/>
            <w:lang w:eastAsia="zh-CN"/>
          </w:rPr>
          <w:t xml:space="preserve"> function</w:t>
        </w:r>
      </w:ins>
      <w:ins w:id="74" w:author="包宸曦" w:date="2020-10-12T14:39:00Z">
        <w:r w:rsidR="00F77684">
          <w:rPr>
            <w:lang w:eastAsia="zh-CN"/>
          </w:rPr>
          <w:t xml:space="preserve"> via </w:t>
        </w:r>
      </w:ins>
      <w:ins w:id="75" w:author="包宸曦" w:date="2020-10-12T15:22:00Z">
        <w:r>
          <w:rPr>
            <w:rFonts w:hint="eastAsia"/>
            <w:lang w:eastAsia="zh-CN"/>
          </w:rPr>
          <w:t>S1/N3</w:t>
        </w:r>
      </w:ins>
      <w:ins w:id="76" w:author="包宸曦" w:date="2020-10-12T15:12:00Z">
        <w:r w:rsidR="00967332">
          <w:rPr>
            <w:rFonts w:hint="eastAsia"/>
            <w:lang w:eastAsia="zh-CN"/>
          </w:rPr>
          <w:t xml:space="preserve"> and </w:t>
        </w:r>
      </w:ins>
      <w:ins w:id="77" w:author="包宸曦" w:date="2020-10-12T15:22:00Z">
        <w:r>
          <w:rPr>
            <w:rFonts w:hint="eastAsia"/>
            <w:lang w:eastAsia="zh-CN"/>
          </w:rPr>
          <w:t>S5/8/</w:t>
        </w:r>
      </w:ins>
      <w:ins w:id="78" w:author="包宸曦" w:date="2020-10-12T15:12:00Z">
        <w:r w:rsidR="00967332">
          <w:rPr>
            <w:rFonts w:hint="eastAsia"/>
            <w:lang w:eastAsia="zh-CN"/>
          </w:rPr>
          <w:t>N9 interface respectively</w:t>
        </w:r>
      </w:ins>
      <w:ins w:id="79" w:author="包宸曦" w:date="2020-10-12T14:39:00Z">
        <w:r w:rsidR="00F77684">
          <w:rPr>
            <w:rFonts w:hint="eastAsia"/>
            <w:lang w:eastAsia="zh-CN"/>
          </w:rPr>
          <w:t xml:space="preserve">. If the </w:t>
        </w:r>
      </w:ins>
      <w:ins w:id="80" w:author="包宸曦" w:date="2020-10-12T15:23:00Z">
        <w:r>
          <w:rPr>
            <w:rFonts w:hint="eastAsia"/>
            <w:lang w:eastAsia="zh-CN"/>
          </w:rPr>
          <w:t xml:space="preserve">End </w:t>
        </w:r>
      </w:ins>
      <w:ins w:id="81" w:author="包宸曦" w:date="2020-10-12T15:40:00Z">
        <w:r>
          <w:rPr>
            <w:lang w:eastAsia="zh-CN"/>
          </w:rPr>
          <w:t>Marker is</w:t>
        </w:r>
      </w:ins>
      <w:ins w:id="82" w:author="包宸曦" w:date="2020-10-12T14:39:00Z">
        <w:r w:rsidR="00F77684">
          <w:rPr>
            <w:rFonts w:hint="eastAsia"/>
            <w:lang w:eastAsia="zh-CN"/>
          </w:rPr>
          <w:t xml:space="preserve"> </w:t>
        </w:r>
      </w:ins>
      <w:ins w:id="83" w:author="包宸曦" w:date="2020-10-12T15:23:00Z">
        <w:r>
          <w:rPr>
            <w:rFonts w:hint="eastAsia"/>
            <w:lang w:eastAsia="zh-CN"/>
          </w:rPr>
          <w:t>constructed</w:t>
        </w:r>
      </w:ins>
      <w:ins w:id="84" w:author="包宸曦" w:date="2020-10-12T14:39:00Z">
        <w:r>
          <w:rPr>
            <w:rFonts w:hint="eastAsia"/>
            <w:lang w:eastAsia="zh-CN"/>
          </w:rPr>
          <w:t xml:space="preserve"> by </w:t>
        </w:r>
      </w:ins>
      <w:ins w:id="85" w:author="包宸曦" w:date="2020-10-12T15:23:00Z">
        <w:r>
          <w:rPr>
            <w:rFonts w:hint="eastAsia"/>
            <w:lang w:eastAsia="zh-CN"/>
          </w:rPr>
          <w:t>C</w:t>
        </w:r>
      </w:ins>
      <w:ins w:id="86" w:author="包宸曦" w:date="2020-10-12T14:39:00Z">
        <w:r w:rsidR="00F77684">
          <w:rPr>
            <w:rFonts w:hint="eastAsia"/>
            <w:lang w:eastAsia="zh-CN"/>
          </w:rPr>
          <w:t xml:space="preserve">P function, </w:t>
        </w:r>
        <w:r w:rsidR="00F77684" w:rsidRPr="00A00E07">
          <w:rPr>
            <w:lang w:eastAsia="zh-CN"/>
          </w:rPr>
          <w:t xml:space="preserve">the </w:t>
        </w:r>
        <w:r w:rsidR="00F77684">
          <w:rPr>
            <w:rFonts w:hint="eastAsia"/>
            <w:lang w:eastAsia="zh-CN"/>
          </w:rPr>
          <w:t>CP function</w:t>
        </w:r>
        <w:r w:rsidR="00F77684" w:rsidRPr="00A00E07">
          <w:rPr>
            <w:lang w:eastAsia="zh-CN"/>
          </w:rPr>
          <w:t xml:space="preserve"> shall</w:t>
        </w:r>
      </w:ins>
      <w:ins w:id="87" w:author="包宸曦" w:date="2020-10-12T15:24:00Z">
        <w:r w:rsidRPr="008B727E">
          <w:t xml:space="preserve"> </w:t>
        </w:r>
      </w:ins>
      <w:ins w:id="88" w:author="包宸曦" w:date="2020-10-12T15:40:00Z">
        <w:r w:rsidRPr="008B727E">
          <w:rPr>
            <w:lang w:eastAsia="zh-CN"/>
          </w:rPr>
          <w:t>construct</w:t>
        </w:r>
      </w:ins>
      <w:ins w:id="89" w:author="包宸曦" w:date="2020-10-12T15:24:00Z">
        <w:r>
          <w:rPr>
            <w:lang w:eastAsia="zh-CN"/>
          </w:rPr>
          <w:t xml:space="preserve"> the </w:t>
        </w:r>
      </w:ins>
      <w:ins w:id="90" w:author="包宸曦" w:date="2020-10-12T15:40:00Z">
        <w:r>
          <w:rPr>
            <w:rFonts w:hint="eastAsia"/>
            <w:lang w:eastAsia="zh-CN"/>
          </w:rPr>
          <w:t>E</w:t>
        </w:r>
      </w:ins>
      <w:ins w:id="91" w:author="包宸曦" w:date="2020-10-12T15:24:00Z">
        <w:r>
          <w:rPr>
            <w:lang w:eastAsia="zh-CN"/>
          </w:rPr>
          <w:t xml:space="preserve">nd </w:t>
        </w:r>
      </w:ins>
      <w:ins w:id="92" w:author="包宸曦" w:date="2020-10-12T15:41:00Z">
        <w:r>
          <w:rPr>
            <w:rFonts w:hint="eastAsia"/>
            <w:lang w:eastAsia="zh-CN"/>
          </w:rPr>
          <w:t>M</w:t>
        </w:r>
      </w:ins>
      <w:ins w:id="93" w:author="包宸曦" w:date="2020-10-12T15:24:00Z">
        <w:r w:rsidR="00FE4486">
          <w:rPr>
            <w:lang w:eastAsia="zh-CN"/>
          </w:rPr>
          <w:t>arker packet(s) and send</w:t>
        </w:r>
        <w:r w:rsidRPr="008B727E">
          <w:rPr>
            <w:lang w:eastAsia="zh-CN"/>
          </w:rPr>
          <w:t xml:space="preserve"> it to the UP</w:t>
        </w:r>
      </w:ins>
      <w:ins w:id="94" w:author="包宸曦" w:date="2020-10-12T15:25:00Z">
        <w:r>
          <w:rPr>
            <w:rFonts w:hint="eastAsia"/>
            <w:lang w:eastAsia="zh-CN"/>
          </w:rPr>
          <w:t xml:space="preserve"> function </w:t>
        </w:r>
      </w:ins>
      <w:ins w:id="95" w:author="包宸曦" w:date="2020-10-12T15:26:00Z">
        <w:r>
          <w:rPr>
            <w:rFonts w:hint="eastAsia"/>
            <w:lang w:eastAsia="zh-CN"/>
          </w:rPr>
          <w:t>w</w:t>
        </w:r>
        <w:r w:rsidRPr="008B727E">
          <w:rPr>
            <w:lang w:eastAsia="zh-CN"/>
          </w:rPr>
          <w:t>hen the path switch is finished</w:t>
        </w:r>
      </w:ins>
      <w:ins w:id="96" w:author="包宸曦" w:date="2020-10-12T14:39:00Z">
        <w:r w:rsidR="00F77684">
          <w:rPr>
            <w:rFonts w:hint="eastAsia"/>
            <w:lang w:eastAsia="zh-CN"/>
          </w:rPr>
          <w:t xml:space="preserve">, which leads to extra signalling interactions and </w:t>
        </w:r>
      </w:ins>
      <w:ins w:id="97" w:author="包宸曦" w:date="2020-10-12T15:46:00Z">
        <w:r>
          <w:rPr>
            <w:rFonts w:hint="eastAsia"/>
            <w:lang w:eastAsia="zh-CN"/>
          </w:rPr>
          <w:t xml:space="preserve">resource consumption of </w:t>
        </w:r>
      </w:ins>
      <w:ins w:id="98" w:author="Chenxi Bao" w:date="2020-11-04T13:54:00Z">
        <w:r w:rsidR="00CF40F4">
          <w:rPr>
            <w:rFonts w:hint="eastAsia"/>
            <w:lang w:eastAsia="zh-CN"/>
          </w:rPr>
          <w:t xml:space="preserve">the </w:t>
        </w:r>
      </w:ins>
      <w:ins w:id="99" w:author="包宸曦" w:date="2020-10-12T15:46:00Z">
        <w:r>
          <w:rPr>
            <w:rFonts w:hint="eastAsia"/>
            <w:lang w:eastAsia="zh-CN"/>
          </w:rPr>
          <w:t xml:space="preserve">source </w:t>
        </w:r>
        <w:del w:id="100" w:author="Chenxi Bao" w:date="2020-11-04T13:54:00Z">
          <w:r w:rsidDel="00CF40F4">
            <w:rPr>
              <w:rFonts w:hint="eastAsia"/>
              <w:lang w:eastAsia="zh-CN"/>
            </w:rPr>
            <w:delText>RAN/</w:delText>
          </w:r>
        </w:del>
        <w:r>
          <w:rPr>
            <w:rFonts w:hint="eastAsia"/>
            <w:lang w:eastAsia="zh-CN"/>
          </w:rPr>
          <w:t>UP function</w:t>
        </w:r>
      </w:ins>
      <w:ins w:id="101" w:author="包宸曦" w:date="2020-10-12T14:39:00Z">
        <w:r w:rsidR="00F77684">
          <w:rPr>
            <w:rFonts w:hint="eastAsia"/>
            <w:lang w:eastAsia="zh-CN"/>
          </w:rPr>
          <w:t>.</w:t>
        </w:r>
      </w:ins>
    </w:p>
    <w:p w:rsidR="00F77684" w:rsidRPr="00124A7C" w:rsidRDefault="00F77684" w:rsidP="00F77684">
      <w:pPr>
        <w:rPr>
          <w:ins w:id="102" w:author="包宸曦" w:date="2020-10-12T14:39:00Z"/>
          <w:lang w:eastAsia="zh-CN"/>
        </w:rPr>
      </w:pPr>
      <w:ins w:id="103" w:author="包宸曦" w:date="2020-10-12T14:39:00Z">
        <w:r>
          <w:rPr>
            <w:rFonts w:hint="eastAsia"/>
            <w:lang w:eastAsia="zh-CN"/>
          </w:rPr>
          <w:t xml:space="preserve">Based on the above statement, </w:t>
        </w:r>
      </w:ins>
      <w:ins w:id="104" w:author="包宸曦" w:date="2020-10-22T19:10:00Z">
        <w:r w:rsidR="00FE4486" w:rsidRPr="00FE4486">
          <w:rPr>
            <w:lang w:eastAsia="zh-CN"/>
          </w:rPr>
          <w:t>the UP function should be enabled</w:t>
        </w:r>
      </w:ins>
      <w:ins w:id="105" w:author="包宸曦" w:date="2020-10-12T15:29:00Z">
        <w:r w:rsidR="008B727E" w:rsidRPr="00C6017B">
          <w:rPr>
            <w:lang w:eastAsia="zh-CN"/>
          </w:rPr>
          <w:t xml:space="preserve"> to </w:t>
        </w:r>
        <w:r w:rsidR="008B727E">
          <w:rPr>
            <w:rFonts w:hint="eastAsia"/>
            <w:lang w:eastAsia="zh-CN"/>
          </w:rPr>
          <w:t>construct</w:t>
        </w:r>
        <w:r w:rsidR="008B727E" w:rsidRPr="00C6017B">
          <w:rPr>
            <w:lang w:eastAsia="zh-CN"/>
          </w:rPr>
          <w:t xml:space="preserve"> </w:t>
        </w:r>
        <w:r w:rsidR="008B727E">
          <w:rPr>
            <w:rFonts w:hint="eastAsia"/>
            <w:lang w:eastAsia="zh-CN"/>
          </w:rPr>
          <w:t>End Marker</w:t>
        </w:r>
      </w:ins>
      <w:ins w:id="106" w:author="包宸曦" w:date="2020-10-12T14:39:00Z">
        <w:r>
          <w:rPr>
            <w:rFonts w:hint="eastAsia"/>
            <w:lang w:eastAsia="zh-CN"/>
          </w:rPr>
          <w:t xml:space="preserve"> </w:t>
        </w:r>
        <w:r w:rsidRPr="00C6017B">
          <w:rPr>
            <w:lang w:eastAsia="zh-CN"/>
          </w:rPr>
          <w:t xml:space="preserve">as </w:t>
        </w:r>
      </w:ins>
      <w:ins w:id="107" w:author="包宸曦" w:date="2020-10-12T18:22:00Z">
        <w:r w:rsidR="001704AF">
          <w:rPr>
            <w:rFonts w:hint="eastAsia"/>
            <w:lang w:eastAsia="zh-CN"/>
          </w:rPr>
          <w:t xml:space="preserve">the </w:t>
        </w:r>
      </w:ins>
      <w:ins w:id="108" w:author="包宸曦" w:date="2020-10-12T14:39:00Z">
        <w:r w:rsidRPr="00C6017B">
          <w:rPr>
            <w:lang w:eastAsia="zh-CN"/>
          </w:rPr>
          <w:t>preferred option</w:t>
        </w:r>
        <w:r>
          <w:rPr>
            <w:rFonts w:hint="eastAsia"/>
            <w:lang w:eastAsia="zh-CN"/>
          </w:rPr>
          <w:t>.</w:t>
        </w:r>
      </w:ins>
    </w:p>
    <w:p w:rsidR="00F77684" w:rsidRDefault="00F77684" w:rsidP="00F77684">
      <w:pPr>
        <w:rPr>
          <w:ins w:id="109" w:author="包宸曦" w:date="2020-10-12T14:39:00Z"/>
          <w:lang w:eastAsia="zh-CN"/>
        </w:rPr>
      </w:pPr>
    </w:p>
    <w:p w:rsidR="00F77684" w:rsidRPr="003F5580" w:rsidRDefault="00F77684" w:rsidP="00F77684">
      <w:pPr>
        <w:pStyle w:val="3"/>
        <w:rPr>
          <w:ins w:id="110" w:author="包宸曦" w:date="2020-10-12T14:39:00Z"/>
        </w:rPr>
      </w:pPr>
      <w:proofErr w:type="gramStart"/>
      <w:ins w:id="111" w:author="包宸曦" w:date="2020-10-12T14:39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F10E85">
          <w:tab/>
        </w:r>
        <w:r w:rsidRPr="003F5580">
          <w:t xml:space="preserve">Impacts </w:t>
        </w:r>
        <w:r w:rsidRPr="00FE748F">
          <w:t>on services, entities and interfaces</w:t>
        </w:r>
      </w:ins>
    </w:p>
    <w:p w:rsidR="00F77684" w:rsidRPr="004C33E6" w:rsidRDefault="00F77684" w:rsidP="00F77684">
      <w:pPr>
        <w:rPr>
          <w:ins w:id="112" w:author="包宸曦" w:date="2020-10-12T14:39:00Z"/>
          <w:lang w:eastAsia="zh-CN"/>
        </w:rPr>
      </w:pPr>
      <w:ins w:id="113" w:author="包宸曦" w:date="2020-10-12T14:39:00Z">
        <w:r>
          <w:rPr>
            <w:rFonts w:hint="eastAsia"/>
            <w:lang w:eastAsia="zh-CN"/>
          </w:rPr>
          <w:t>C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F77684" w:rsidRDefault="00F77684" w:rsidP="00F77684">
      <w:pPr>
        <w:ind w:leftChars="142" w:left="566" w:hangingChars="141" w:hanging="282"/>
        <w:rPr>
          <w:ins w:id="114" w:author="包宸曦" w:date="2020-10-12T14:39:00Z"/>
          <w:lang w:eastAsia="zh-CN"/>
        </w:rPr>
      </w:pPr>
      <w:ins w:id="115" w:author="包宸曦" w:date="2020-10-12T14:39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6" w:author="包宸曦" w:date="2020-10-12T15:50:00Z">
        <w:r w:rsidR="00424A88">
          <w:rPr>
            <w:rFonts w:hint="eastAsia"/>
            <w:lang w:eastAsia="zh-CN"/>
          </w:rPr>
          <w:t>None</w:t>
        </w:r>
      </w:ins>
      <w:ins w:id="117" w:author="包宸曦" w:date="2020-10-12T14:39:00Z">
        <w:r>
          <w:rPr>
            <w:lang w:eastAsia="zh-CN"/>
          </w:rPr>
          <w:t>.</w:t>
        </w:r>
      </w:ins>
    </w:p>
    <w:p w:rsidR="00F77684" w:rsidRPr="004C33E6" w:rsidRDefault="00F77684" w:rsidP="00F77684">
      <w:pPr>
        <w:rPr>
          <w:ins w:id="118" w:author="包宸曦" w:date="2020-10-12T14:39:00Z"/>
          <w:lang w:eastAsia="zh-CN"/>
        </w:rPr>
      </w:pPr>
      <w:ins w:id="119" w:author="包宸曦" w:date="2020-10-12T14:39:00Z">
        <w:r>
          <w:rPr>
            <w:rFonts w:hint="eastAsia"/>
            <w:lang w:eastAsia="zh-CN"/>
          </w:rPr>
          <w:t>U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32011A" w:rsidRPr="00AB1ACC" w:rsidDel="00AB1ACC" w:rsidRDefault="00F77684" w:rsidP="00FE4486">
      <w:pPr>
        <w:ind w:leftChars="142" w:left="566" w:hangingChars="141" w:hanging="282"/>
        <w:rPr>
          <w:del w:id="120" w:author="包宸曦" w:date="2020-10-09T16:16:00Z"/>
          <w:iCs/>
          <w:lang w:eastAsia="zh-CN"/>
        </w:rPr>
      </w:pPr>
      <w:ins w:id="121" w:author="包宸曦" w:date="2020-10-12T14:39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22" w:author="包宸曦" w:date="2020-10-12T15:49:00Z">
        <w:r w:rsidR="00424A88">
          <w:rPr>
            <w:rFonts w:hint="eastAsia"/>
            <w:lang w:eastAsia="zh-CN"/>
          </w:rPr>
          <w:t xml:space="preserve">Support </w:t>
        </w:r>
        <w:r w:rsidR="00424A88" w:rsidRPr="00C6017B">
          <w:rPr>
            <w:lang w:eastAsia="zh-CN"/>
          </w:rPr>
          <w:t xml:space="preserve">to </w:t>
        </w:r>
        <w:r w:rsidR="00424A88">
          <w:rPr>
            <w:rFonts w:hint="eastAsia"/>
            <w:lang w:eastAsia="zh-CN"/>
          </w:rPr>
          <w:t>construct</w:t>
        </w:r>
        <w:r w:rsidR="00424A88" w:rsidRPr="00C6017B">
          <w:rPr>
            <w:lang w:eastAsia="zh-CN"/>
          </w:rPr>
          <w:t xml:space="preserve"> </w:t>
        </w:r>
        <w:r w:rsidR="00424A88">
          <w:rPr>
            <w:rFonts w:hint="eastAsia"/>
            <w:lang w:eastAsia="zh-CN"/>
          </w:rPr>
          <w:t xml:space="preserve">End Marker in the UP function as </w:t>
        </w:r>
        <w:r w:rsidR="00424A88">
          <w:rPr>
            <w:lang w:eastAsia="zh-CN"/>
          </w:rPr>
          <w:t>mandatory</w:t>
        </w:r>
      </w:ins>
      <w:ins w:id="123" w:author="包宸曦" w:date="2020-10-12T14:39:00Z">
        <w:r>
          <w:rPr>
            <w:lang w:eastAsia="zh-CN"/>
          </w:rPr>
          <w:t>.</w:t>
        </w:r>
      </w:ins>
      <w:del w:id="124" w:author="包宸曦" w:date="2020-10-12T14:38:00Z">
        <w:r w:rsidR="00B13E54" w:rsidDel="00F77684">
          <w:fldChar w:fldCharType="begin"/>
        </w:r>
        <w:r w:rsidR="00B13E54" w:rsidDel="00F77684">
          <w:fldChar w:fldCharType="end"/>
        </w:r>
      </w:del>
    </w:p>
    <w:p w:rsidR="00A32441" w:rsidRPr="006B5418" w:rsidDel="00F77684" w:rsidRDefault="00A32441" w:rsidP="004C33E6">
      <w:pPr>
        <w:rPr>
          <w:del w:id="125" w:author="包宸曦" w:date="2020-10-12T14:38:00Z"/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99B" w:rsidRDefault="00F6499B">
      <w:r>
        <w:separator/>
      </w:r>
    </w:p>
  </w:endnote>
  <w:endnote w:type="continuationSeparator" w:id="0">
    <w:p w:rsidR="00F6499B" w:rsidRDefault="00F6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99B" w:rsidRDefault="00F6499B">
      <w:r>
        <w:separator/>
      </w:r>
    </w:p>
  </w:footnote>
  <w:footnote w:type="continuationSeparator" w:id="0">
    <w:p w:rsidR="00F6499B" w:rsidRDefault="00F6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02"/>
    <w:rsid w:val="00022E4A"/>
    <w:rsid w:val="000238B4"/>
    <w:rsid w:val="00032D56"/>
    <w:rsid w:val="00036C8C"/>
    <w:rsid w:val="0003711D"/>
    <w:rsid w:val="00043E25"/>
    <w:rsid w:val="0004575F"/>
    <w:rsid w:val="00062124"/>
    <w:rsid w:val="00070F86"/>
    <w:rsid w:val="00072AAF"/>
    <w:rsid w:val="00072DD2"/>
    <w:rsid w:val="000849BF"/>
    <w:rsid w:val="00086D9A"/>
    <w:rsid w:val="000A2FBA"/>
    <w:rsid w:val="000B14A6"/>
    <w:rsid w:val="000C4ED8"/>
    <w:rsid w:val="000C6598"/>
    <w:rsid w:val="000D21C2"/>
    <w:rsid w:val="000D759A"/>
    <w:rsid w:val="000F2C43"/>
    <w:rsid w:val="00112973"/>
    <w:rsid w:val="00116BDF"/>
    <w:rsid w:val="00124A7C"/>
    <w:rsid w:val="00130F69"/>
    <w:rsid w:val="001322E8"/>
    <w:rsid w:val="0013241F"/>
    <w:rsid w:val="00142F65"/>
    <w:rsid w:val="00143552"/>
    <w:rsid w:val="001704AF"/>
    <w:rsid w:val="001713BE"/>
    <w:rsid w:val="00182705"/>
    <w:rsid w:val="00183134"/>
    <w:rsid w:val="00191E6B"/>
    <w:rsid w:val="00197B74"/>
    <w:rsid w:val="001A5545"/>
    <w:rsid w:val="001B04EE"/>
    <w:rsid w:val="001B52D4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344E7"/>
    <w:rsid w:val="00241597"/>
    <w:rsid w:val="0024668B"/>
    <w:rsid w:val="002660E2"/>
    <w:rsid w:val="002724F8"/>
    <w:rsid w:val="00272780"/>
    <w:rsid w:val="00275D12"/>
    <w:rsid w:val="0027780F"/>
    <w:rsid w:val="002A6BBA"/>
    <w:rsid w:val="002A78CD"/>
    <w:rsid w:val="002B1A87"/>
    <w:rsid w:val="002D6DA5"/>
    <w:rsid w:val="002E0965"/>
    <w:rsid w:val="002E48BE"/>
    <w:rsid w:val="002E6115"/>
    <w:rsid w:val="002F4FF2"/>
    <w:rsid w:val="002F6340"/>
    <w:rsid w:val="002F7D3D"/>
    <w:rsid w:val="00305C60"/>
    <w:rsid w:val="0032011A"/>
    <w:rsid w:val="00324E79"/>
    <w:rsid w:val="00330643"/>
    <w:rsid w:val="00330DE2"/>
    <w:rsid w:val="00340FBD"/>
    <w:rsid w:val="00350012"/>
    <w:rsid w:val="003554E8"/>
    <w:rsid w:val="003617F4"/>
    <w:rsid w:val="003658C8"/>
    <w:rsid w:val="00370766"/>
    <w:rsid w:val="00371954"/>
    <w:rsid w:val="00373647"/>
    <w:rsid w:val="00373F6A"/>
    <w:rsid w:val="0039050F"/>
    <w:rsid w:val="00394E81"/>
    <w:rsid w:val="003A59CB"/>
    <w:rsid w:val="003A66F9"/>
    <w:rsid w:val="003B2CE5"/>
    <w:rsid w:val="003B5266"/>
    <w:rsid w:val="003B79F5"/>
    <w:rsid w:val="003C321E"/>
    <w:rsid w:val="003E29EF"/>
    <w:rsid w:val="00411094"/>
    <w:rsid w:val="00413493"/>
    <w:rsid w:val="00424A88"/>
    <w:rsid w:val="00435765"/>
    <w:rsid w:val="00435799"/>
    <w:rsid w:val="00436BAB"/>
    <w:rsid w:val="00443403"/>
    <w:rsid w:val="004602A8"/>
    <w:rsid w:val="004737FB"/>
    <w:rsid w:val="00497F14"/>
    <w:rsid w:val="004A2633"/>
    <w:rsid w:val="004A4BEC"/>
    <w:rsid w:val="004B45A4"/>
    <w:rsid w:val="004C33E6"/>
    <w:rsid w:val="004D077E"/>
    <w:rsid w:val="004F3FF8"/>
    <w:rsid w:val="0050081C"/>
    <w:rsid w:val="0050780D"/>
    <w:rsid w:val="0051054C"/>
    <w:rsid w:val="00511527"/>
    <w:rsid w:val="0051277C"/>
    <w:rsid w:val="00515579"/>
    <w:rsid w:val="005275CB"/>
    <w:rsid w:val="00533E93"/>
    <w:rsid w:val="005349D5"/>
    <w:rsid w:val="0054453D"/>
    <w:rsid w:val="00564C9F"/>
    <w:rsid w:val="005651FD"/>
    <w:rsid w:val="005900B8"/>
    <w:rsid w:val="00592829"/>
    <w:rsid w:val="0059653F"/>
    <w:rsid w:val="00597BF4"/>
    <w:rsid w:val="005A6150"/>
    <w:rsid w:val="005A634D"/>
    <w:rsid w:val="005A66BD"/>
    <w:rsid w:val="005B25F0"/>
    <w:rsid w:val="005C11F0"/>
    <w:rsid w:val="005D39DF"/>
    <w:rsid w:val="005D6016"/>
    <w:rsid w:val="005D7121"/>
    <w:rsid w:val="005E2C44"/>
    <w:rsid w:val="005F2516"/>
    <w:rsid w:val="0060287A"/>
    <w:rsid w:val="0061048B"/>
    <w:rsid w:val="00610669"/>
    <w:rsid w:val="00626E92"/>
    <w:rsid w:val="00643317"/>
    <w:rsid w:val="00651B24"/>
    <w:rsid w:val="00661116"/>
    <w:rsid w:val="006956C5"/>
    <w:rsid w:val="006B25F9"/>
    <w:rsid w:val="006B5418"/>
    <w:rsid w:val="006D55D9"/>
    <w:rsid w:val="006E21FB"/>
    <w:rsid w:val="006E292A"/>
    <w:rsid w:val="006F7237"/>
    <w:rsid w:val="0070578E"/>
    <w:rsid w:val="00710497"/>
    <w:rsid w:val="00713853"/>
    <w:rsid w:val="00714B2E"/>
    <w:rsid w:val="00721C9F"/>
    <w:rsid w:val="00727AC1"/>
    <w:rsid w:val="007439B9"/>
    <w:rsid w:val="007609D5"/>
    <w:rsid w:val="007760E6"/>
    <w:rsid w:val="007938F2"/>
    <w:rsid w:val="007B4183"/>
    <w:rsid w:val="007B512A"/>
    <w:rsid w:val="007C2097"/>
    <w:rsid w:val="007C2F14"/>
    <w:rsid w:val="007C7597"/>
    <w:rsid w:val="007E1C6D"/>
    <w:rsid w:val="007E6510"/>
    <w:rsid w:val="0080018A"/>
    <w:rsid w:val="008302F3"/>
    <w:rsid w:val="00843ADE"/>
    <w:rsid w:val="00852011"/>
    <w:rsid w:val="00856A30"/>
    <w:rsid w:val="00862AA7"/>
    <w:rsid w:val="008672D3"/>
    <w:rsid w:val="00870EE7"/>
    <w:rsid w:val="00872820"/>
    <w:rsid w:val="00875CCA"/>
    <w:rsid w:val="00883B6F"/>
    <w:rsid w:val="008902BC"/>
    <w:rsid w:val="00897BAF"/>
    <w:rsid w:val="008A0451"/>
    <w:rsid w:val="008A3B86"/>
    <w:rsid w:val="008A5E86"/>
    <w:rsid w:val="008A5F08"/>
    <w:rsid w:val="008B727E"/>
    <w:rsid w:val="008B72B0"/>
    <w:rsid w:val="008C72FA"/>
    <w:rsid w:val="008D357F"/>
    <w:rsid w:val="008E4659"/>
    <w:rsid w:val="008E7FB6"/>
    <w:rsid w:val="008F206C"/>
    <w:rsid w:val="008F686C"/>
    <w:rsid w:val="00900867"/>
    <w:rsid w:val="009012AF"/>
    <w:rsid w:val="00905119"/>
    <w:rsid w:val="009134C5"/>
    <w:rsid w:val="00915A10"/>
    <w:rsid w:val="00917C15"/>
    <w:rsid w:val="00920903"/>
    <w:rsid w:val="0093578B"/>
    <w:rsid w:val="0094243E"/>
    <w:rsid w:val="00943DC1"/>
    <w:rsid w:val="00945CB4"/>
    <w:rsid w:val="009629FD"/>
    <w:rsid w:val="00967332"/>
    <w:rsid w:val="00982D02"/>
    <w:rsid w:val="0098377C"/>
    <w:rsid w:val="00986684"/>
    <w:rsid w:val="009931BA"/>
    <w:rsid w:val="009B3291"/>
    <w:rsid w:val="009C61B9"/>
    <w:rsid w:val="009C6A62"/>
    <w:rsid w:val="009C6DEC"/>
    <w:rsid w:val="009E3297"/>
    <w:rsid w:val="009E617D"/>
    <w:rsid w:val="00A055C2"/>
    <w:rsid w:val="00A07584"/>
    <w:rsid w:val="00A079B0"/>
    <w:rsid w:val="00A10E39"/>
    <w:rsid w:val="00A122CA"/>
    <w:rsid w:val="00A140DD"/>
    <w:rsid w:val="00A2600A"/>
    <w:rsid w:val="00A2613B"/>
    <w:rsid w:val="00A32441"/>
    <w:rsid w:val="00A3669C"/>
    <w:rsid w:val="00A44971"/>
    <w:rsid w:val="00A47E70"/>
    <w:rsid w:val="00A54893"/>
    <w:rsid w:val="00A5566C"/>
    <w:rsid w:val="00A66C2A"/>
    <w:rsid w:val="00A70E2A"/>
    <w:rsid w:val="00A72DCE"/>
    <w:rsid w:val="00A752C5"/>
    <w:rsid w:val="00A82ECF"/>
    <w:rsid w:val="00A83ECE"/>
    <w:rsid w:val="00A84816"/>
    <w:rsid w:val="00A9104D"/>
    <w:rsid w:val="00A91230"/>
    <w:rsid w:val="00AA2271"/>
    <w:rsid w:val="00AB1ACC"/>
    <w:rsid w:val="00AB51D6"/>
    <w:rsid w:val="00AC2AFD"/>
    <w:rsid w:val="00AD7529"/>
    <w:rsid w:val="00AD7C25"/>
    <w:rsid w:val="00AE4D95"/>
    <w:rsid w:val="00AE55A3"/>
    <w:rsid w:val="00AF6B24"/>
    <w:rsid w:val="00B03B4A"/>
    <w:rsid w:val="00B076C6"/>
    <w:rsid w:val="00B110C2"/>
    <w:rsid w:val="00B13E54"/>
    <w:rsid w:val="00B258BB"/>
    <w:rsid w:val="00B357DE"/>
    <w:rsid w:val="00B43444"/>
    <w:rsid w:val="00B47938"/>
    <w:rsid w:val="00B57359"/>
    <w:rsid w:val="00B66361"/>
    <w:rsid w:val="00B66D06"/>
    <w:rsid w:val="00B70D58"/>
    <w:rsid w:val="00B72A0C"/>
    <w:rsid w:val="00B72AC8"/>
    <w:rsid w:val="00B91267"/>
    <w:rsid w:val="00B917AC"/>
    <w:rsid w:val="00B9268B"/>
    <w:rsid w:val="00B92835"/>
    <w:rsid w:val="00BA0004"/>
    <w:rsid w:val="00BA3ACC"/>
    <w:rsid w:val="00BB5DFC"/>
    <w:rsid w:val="00BC0575"/>
    <w:rsid w:val="00BC7C3B"/>
    <w:rsid w:val="00BD0266"/>
    <w:rsid w:val="00BD279D"/>
    <w:rsid w:val="00BD2AD9"/>
    <w:rsid w:val="00BD3B6F"/>
    <w:rsid w:val="00BE4DF7"/>
    <w:rsid w:val="00BE5813"/>
    <w:rsid w:val="00BF3228"/>
    <w:rsid w:val="00C00229"/>
    <w:rsid w:val="00C0610D"/>
    <w:rsid w:val="00C21836"/>
    <w:rsid w:val="00C37922"/>
    <w:rsid w:val="00C415C3"/>
    <w:rsid w:val="00C41DF4"/>
    <w:rsid w:val="00C66379"/>
    <w:rsid w:val="00C713E0"/>
    <w:rsid w:val="00C83E4E"/>
    <w:rsid w:val="00C84595"/>
    <w:rsid w:val="00C85AD4"/>
    <w:rsid w:val="00C95985"/>
    <w:rsid w:val="00C96EAE"/>
    <w:rsid w:val="00C9780B"/>
    <w:rsid w:val="00CA2EA4"/>
    <w:rsid w:val="00CB08BC"/>
    <w:rsid w:val="00CB1493"/>
    <w:rsid w:val="00CB4436"/>
    <w:rsid w:val="00CC5026"/>
    <w:rsid w:val="00CD2478"/>
    <w:rsid w:val="00CD541D"/>
    <w:rsid w:val="00CE0E3B"/>
    <w:rsid w:val="00CE22D1"/>
    <w:rsid w:val="00CE4346"/>
    <w:rsid w:val="00CF0EE8"/>
    <w:rsid w:val="00CF39F5"/>
    <w:rsid w:val="00CF40F4"/>
    <w:rsid w:val="00CF5B98"/>
    <w:rsid w:val="00D11584"/>
    <w:rsid w:val="00D12FF1"/>
    <w:rsid w:val="00D1687B"/>
    <w:rsid w:val="00D46696"/>
    <w:rsid w:val="00D51C49"/>
    <w:rsid w:val="00D53BE5"/>
    <w:rsid w:val="00D56F2D"/>
    <w:rsid w:val="00D641A9"/>
    <w:rsid w:val="00D95C85"/>
    <w:rsid w:val="00DA16D1"/>
    <w:rsid w:val="00DB72BB"/>
    <w:rsid w:val="00DC2EEA"/>
    <w:rsid w:val="00E015DE"/>
    <w:rsid w:val="00E07699"/>
    <w:rsid w:val="00E136F4"/>
    <w:rsid w:val="00E143A2"/>
    <w:rsid w:val="00E159F8"/>
    <w:rsid w:val="00E23A56"/>
    <w:rsid w:val="00E24619"/>
    <w:rsid w:val="00E25186"/>
    <w:rsid w:val="00E4306D"/>
    <w:rsid w:val="00E57FF5"/>
    <w:rsid w:val="00E608CC"/>
    <w:rsid w:val="00E61A7D"/>
    <w:rsid w:val="00E65919"/>
    <w:rsid w:val="00E65E8A"/>
    <w:rsid w:val="00E7065C"/>
    <w:rsid w:val="00E90A16"/>
    <w:rsid w:val="00E924C6"/>
    <w:rsid w:val="00E9497F"/>
    <w:rsid w:val="00E94C74"/>
    <w:rsid w:val="00E97B3F"/>
    <w:rsid w:val="00EA15FE"/>
    <w:rsid w:val="00EA76BB"/>
    <w:rsid w:val="00EB3FE7"/>
    <w:rsid w:val="00EC11EB"/>
    <w:rsid w:val="00EC33BA"/>
    <w:rsid w:val="00EC5431"/>
    <w:rsid w:val="00ED3D47"/>
    <w:rsid w:val="00EE44B7"/>
    <w:rsid w:val="00EE6A83"/>
    <w:rsid w:val="00EE74E9"/>
    <w:rsid w:val="00EE7D7C"/>
    <w:rsid w:val="00EE7FCF"/>
    <w:rsid w:val="00EF19F9"/>
    <w:rsid w:val="00EF44FB"/>
    <w:rsid w:val="00F02E5B"/>
    <w:rsid w:val="00F10E85"/>
    <w:rsid w:val="00F1278B"/>
    <w:rsid w:val="00F160A4"/>
    <w:rsid w:val="00F21CC1"/>
    <w:rsid w:val="00F25D98"/>
    <w:rsid w:val="00F26950"/>
    <w:rsid w:val="00F300FB"/>
    <w:rsid w:val="00F33648"/>
    <w:rsid w:val="00F34816"/>
    <w:rsid w:val="00F432E2"/>
    <w:rsid w:val="00F6499B"/>
    <w:rsid w:val="00F71A8C"/>
    <w:rsid w:val="00F7680F"/>
    <w:rsid w:val="00F76855"/>
    <w:rsid w:val="00F77684"/>
    <w:rsid w:val="00F83EFB"/>
    <w:rsid w:val="00F86788"/>
    <w:rsid w:val="00F91FF0"/>
    <w:rsid w:val="00F9634A"/>
    <w:rsid w:val="00FA7491"/>
    <w:rsid w:val="00FB6386"/>
    <w:rsid w:val="00FC4B4B"/>
    <w:rsid w:val="00FC6BF7"/>
    <w:rsid w:val="00FD7944"/>
    <w:rsid w:val="00FE1C07"/>
    <w:rsid w:val="00FE4486"/>
    <w:rsid w:val="00FE5D78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character" w:customStyle="1" w:styleId="1Char">
    <w:name w:val="标题 1 Char"/>
    <w:basedOn w:val="a0"/>
    <w:link w:val="1"/>
    <w:rsid w:val="00F77684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F77684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F77684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character" w:customStyle="1" w:styleId="1Char">
    <w:name w:val="标题 1 Char"/>
    <w:basedOn w:val="a0"/>
    <w:link w:val="1"/>
    <w:rsid w:val="00F77684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F77684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F7768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5790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Chenxi Bao</cp:lastModifiedBy>
  <cp:revision>51</cp:revision>
  <cp:lastPrinted>1900-12-31T16:00:00Z</cp:lastPrinted>
  <dcterms:created xsi:type="dcterms:W3CDTF">2020-08-25T15:07:00Z</dcterms:created>
  <dcterms:modified xsi:type="dcterms:W3CDTF">2020-11-11T07:27:00Z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